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ADFEF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F97558" w:rsidRPr="00F97558">
        <w:rPr>
          <w:b/>
          <w:noProof/>
          <w:sz w:val="24"/>
        </w:rPr>
        <w:t>C4-240185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A2C69" w:rsidR="001E41F3" w:rsidRPr="00410371" w:rsidRDefault="000B50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690424">
              <w:rPr>
                <w:b/>
                <w:noProof/>
                <w:sz w:val="28"/>
              </w:rPr>
              <w:t>3</w:t>
            </w:r>
            <w:r w:rsidR="00934A00">
              <w:rPr>
                <w:b/>
                <w:noProof/>
                <w:sz w:val="28"/>
              </w:rPr>
              <w:t>.</w:t>
            </w:r>
            <w:r w:rsidR="00690424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4F6A7" w:rsidR="001E41F3" w:rsidRPr="00410371" w:rsidRDefault="000B50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7558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0B5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EDA89" w:rsidR="001E41F3" w:rsidRPr="00410371" w:rsidRDefault="000B5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690424">
              <w:rPr>
                <w:b/>
                <w:noProof/>
                <w:sz w:val="28"/>
              </w:rPr>
              <w:t>2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F41EF" w:rsidR="001E41F3" w:rsidRDefault="00084B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="0008504D">
              <w:t>styles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0B5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7539D" w:rsidR="001E41F3" w:rsidRDefault="00B34FF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D6479" w:rsidR="001E41F3" w:rsidRDefault="000B5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9607" w:rsidR="001E41F3" w:rsidRPr="00F97558" w:rsidRDefault="006E3D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9755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0B5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A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13529" w14:textId="65FDF478" w:rsidR="00E354F0" w:rsidRPr="00943A20" w:rsidRDefault="00943A20" w:rsidP="00943A2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43A20">
              <w:rPr>
                <w:lang w:val="en-US"/>
              </w:rPr>
              <w:t xml:space="preserve">Clause 5.5 contains normative text in </w:t>
            </w:r>
            <w:r>
              <w:rPr>
                <w:lang w:val="en-US"/>
              </w:rPr>
              <w:t>an informative note, due to the use of incorrect styles.</w:t>
            </w:r>
          </w:p>
          <w:p w14:paraId="708AA7DE" w14:textId="00B61CC2" w:rsidR="00F2140B" w:rsidRPr="0008504D" w:rsidRDefault="00F2140B" w:rsidP="00E354F0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43A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850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8504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72EB4" w14:textId="6154F2C9" w:rsidR="00E354F0" w:rsidRDefault="00943A20" w:rsidP="00593D1E">
            <w:pPr>
              <w:pStyle w:val="CRCoverPage"/>
              <w:spacing w:after="0"/>
              <w:ind w:left="100"/>
            </w:pPr>
            <w:r>
              <w:t>Styles are corrected in clause 5.5.</w:t>
            </w:r>
          </w:p>
          <w:p w14:paraId="31C656EC" w14:textId="72788BFF" w:rsidR="00593D1E" w:rsidRDefault="00593D1E" w:rsidP="0069042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FDCE" w:rsidR="00593D1E" w:rsidRDefault="00943A20" w:rsidP="00E35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comply with the 3GPP drafting rules.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DB0EF" w:rsidR="001E41F3" w:rsidRDefault="00943A20" w:rsidP="00593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E1B2AA" w14:textId="77777777" w:rsidR="00084B99" w:rsidRDefault="00084B99" w:rsidP="00084B99">
      <w:pPr>
        <w:pStyle w:val="Heading2"/>
      </w:pPr>
      <w:bookmarkStart w:id="1" w:name="_CR5_22_2"/>
      <w:bookmarkStart w:id="2" w:name="_Toc155128749"/>
      <w:bookmarkStart w:id="3" w:name="_Toc19717135"/>
      <w:bookmarkStart w:id="4" w:name="_Toc27490602"/>
      <w:bookmarkStart w:id="5" w:name="_Toc27556895"/>
      <w:bookmarkStart w:id="6" w:name="_Toc27723812"/>
      <w:bookmarkStart w:id="7" w:name="_Toc36030878"/>
      <w:bookmarkStart w:id="8" w:name="_Toc36042798"/>
      <w:bookmarkStart w:id="9" w:name="_Toc36814122"/>
      <w:bookmarkStart w:id="10" w:name="_Toc44688971"/>
      <w:bookmarkStart w:id="11" w:name="_Toc44923725"/>
      <w:bookmarkStart w:id="12" w:name="_Toc51860692"/>
      <w:bookmarkStart w:id="13" w:name="_Toc57930459"/>
      <w:bookmarkStart w:id="14" w:name="_Toc57931089"/>
      <w:bookmarkStart w:id="15" w:name="_Toc155291493"/>
      <w:bookmarkStart w:id="16" w:name="_Toc155296220"/>
      <w:bookmarkStart w:id="17" w:name="_Toc19717149"/>
      <w:bookmarkStart w:id="18" w:name="_Toc27490622"/>
      <w:bookmarkStart w:id="19" w:name="_Toc27556915"/>
      <w:bookmarkStart w:id="20" w:name="_Toc27723832"/>
      <w:bookmarkStart w:id="21" w:name="_Toc36030901"/>
      <w:bookmarkStart w:id="22" w:name="_Toc36042821"/>
      <w:bookmarkStart w:id="23" w:name="_Toc36814145"/>
      <w:bookmarkStart w:id="24" w:name="_Toc44688995"/>
      <w:bookmarkStart w:id="25" w:name="_Toc44923749"/>
      <w:bookmarkStart w:id="26" w:name="_Toc51860718"/>
      <w:bookmarkStart w:id="27" w:name="_Toc57930485"/>
      <w:bookmarkStart w:id="28" w:name="_Toc57931115"/>
      <w:bookmarkStart w:id="29" w:name="_Toc155291526"/>
      <w:bookmarkStart w:id="30" w:name="_Toc155296253"/>
      <w:bookmarkEnd w:id="1"/>
      <w:r w:rsidRPr="000D3EAF">
        <w:t>5.</w:t>
      </w:r>
      <w:r>
        <w:t>5</w:t>
      </w:r>
      <w:r w:rsidRPr="000D3EAF">
        <w:tab/>
      </w:r>
      <w:r w:rsidRPr="00871922">
        <w:t xml:space="preserve">Reporting of </w:t>
      </w:r>
      <w:r>
        <w:t>a</w:t>
      </w:r>
      <w:r w:rsidRPr="00871922">
        <w:t xml:space="preserve"> Peer GTP-U Entity Restart</w:t>
      </w:r>
      <w:bookmarkEnd w:id="2"/>
    </w:p>
    <w:p w14:paraId="4090198C" w14:textId="77777777" w:rsidR="00084B99" w:rsidRDefault="00084B99" w:rsidP="00084B99">
      <w:r>
        <w:rPr>
          <w:lang w:val="en-US"/>
        </w:rPr>
        <w:t xml:space="preserve">To reduce massive amount of N4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to report the receiving of GTP-U Error Indication messages and to perform subsequent PFCP Session Modification for PFCP sessions affected by the peer GTP-U restart, a user plane function (UPF) and a control plane function (SMF) may optionally support reporting of a peer GTP-U entity restart.</w:t>
      </w:r>
    </w:p>
    <w:p w14:paraId="7330D803" w14:textId="77777777" w:rsidR="00084B99" w:rsidRDefault="00084B99" w:rsidP="00084B99">
      <w:r>
        <w:t>A GTP-U entity, e.g. in a UPF, may detect the restart of the peer GTP-U entity as specified in clause 18A of 3GPP TS 23.007 [2].</w:t>
      </w:r>
    </w:p>
    <w:p w14:paraId="33DBE839" w14:textId="77777777" w:rsidR="00084B99" w:rsidRDefault="00084B99" w:rsidP="00084B99">
      <w:r>
        <w:t xml:space="preserve">When the user plane function detects the peer GTP-U entity has restarted via receiving one or more GTP-U Error Indication message(s) or Echo Request/Response message(s) containing a larger Recovery Time Stamp, and when the control plane function supports </w:t>
      </w:r>
      <w:r>
        <w:rPr>
          <w:lang w:val="en-US"/>
        </w:rPr>
        <w:t>Reporting of a GTP-U Entity Restart</w:t>
      </w:r>
      <w:r>
        <w:t>, it shall send a PFCP Node Report Request message to the control plane function to report that:</w:t>
      </w:r>
    </w:p>
    <w:p w14:paraId="1668935F" w14:textId="77777777" w:rsidR="00084B99" w:rsidRDefault="00084B99" w:rsidP="00084B99">
      <w:pPr>
        <w:pStyle w:val="B1"/>
      </w:pPr>
      <w:r>
        <w:t>-</w:t>
      </w:r>
      <w:r>
        <w:tab/>
        <w:t>the peer GTP-U entity identified by Remote GTP-U Peer IE has restarted; and</w:t>
      </w:r>
    </w:p>
    <w:p w14:paraId="44EA73FC" w14:textId="77777777" w:rsidR="00084B99" w:rsidRDefault="00084B99" w:rsidP="00084B99">
      <w:pPr>
        <w:pStyle w:val="B1"/>
      </w:pPr>
      <w:r>
        <w:t>-</w:t>
      </w:r>
      <w:r>
        <w:tab/>
        <w:t>all PFCP sessions associated with the restarted peer GTP-U entity have been modified by the user plane function, i.e. the F-TEID(s) that had been allocated by the restarted GTP-U entity have been removed from the FARs and the Apply-Action in these FARs changed to BUFF and NOCP, if the restarted GTP-U entity is a 5G-AN.</w:t>
      </w:r>
    </w:p>
    <w:p w14:paraId="239F02E6" w14:textId="77777777" w:rsidR="00084B99" w:rsidRDefault="00084B99" w:rsidP="00084B99">
      <w:pPr>
        <w:pStyle w:val="NO"/>
        <w:rPr>
          <w:ins w:id="31" w:author="Bruno Landais" w:date="2024-01-15T14:25:00Z"/>
        </w:rPr>
      </w:pPr>
      <w:r>
        <w:t>NOTE:</w:t>
      </w:r>
      <w:r>
        <w:tab/>
        <w:t xml:space="preserve">The UP function can learn if the restarted GTP-U entity is a 5G-AN by using the Destination Interface Type included in the Forwarding Parameters in the FAR (which contains the F-TEID that had been allocated by the restarted GTP-U entity).  </w:t>
      </w:r>
    </w:p>
    <w:p w14:paraId="52DD8DAD" w14:textId="206F419A" w:rsidR="00BF2884" w:rsidRDefault="00084B99" w:rsidP="00084B99">
      <w:r>
        <w:t xml:space="preserve">The control plane function shall send a PFCP Node Report Response message to acknowledge the receipt of the report of the peer GTP-U entity restart; and the control plane may further behave as if it receives </w:t>
      </w:r>
      <w:proofErr w:type="spellStart"/>
      <w:r>
        <w:t>a</w:t>
      </w:r>
      <w:proofErr w:type="spellEnd"/>
      <w:r>
        <w:t xml:space="preserve"> Error Indication Report for those PFCP sessions affected by the peer GTP-U entity restart, e.g. to trigger a Network Triggered Service Request procedure if the restarted GTP-U entity is a 5G-AN. </w:t>
      </w:r>
      <w:del w:id="32" w:author="Bruno Landais" w:date="2024-01-15T14:28:00Z">
        <w:r w:rsidDel="004B0E0B">
          <w:delText>(s</w:delText>
        </w:r>
      </w:del>
      <w:ins w:id="33" w:author="Bruno Landais" w:date="2024-01-15T14:28:00Z">
        <w:r w:rsidR="004B0E0B">
          <w:t>S</w:t>
        </w:r>
      </w:ins>
      <w:r>
        <w:t>ee also clause 5.3</w:t>
      </w:r>
      <w:ins w:id="34" w:author="Bruno Landais" w:date="2024-01-15T14:29:00Z">
        <w:r w:rsidR="004B0E0B">
          <w:t>.</w:t>
        </w:r>
      </w:ins>
      <w:del w:id="35" w:author="Bruno Landais" w:date="2024-01-15T14:29:00Z">
        <w:r w:rsidDel="004B0E0B">
          <w:delText>)</w:delText>
        </w:r>
      </w:del>
    </w:p>
    <w:p w14:paraId="1C092D0D" w14:textId="77777777" w:rsidR="004B633D" w:rsidRDefault="004B633D" w:rsidP="00690424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CFDF6B" w14:textId="77777777" w:rsidR="00690424" w:rsidRDefault="00690424" w:rsidP="00825215">
      <w:pPr>
        <w:pStyle w:val="Heading2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211ADD"/>
    <w:multiLevelType w:val="hybridMultilevel"/>
    <w:tmpl w:val="522AA46A"/>
    <w:lvl w:ilvl="0" w:tplc="F1A4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8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0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1E93AA8"/>
    <w:multiLevelType w:val="hybridMultilevel"/>
    <w:tmpl w:val="22C4021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FA2F9A"/>
    <w:multiLevelType w:val="hybridMultilevel"/>
    <w:tmpl w:val="B618354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41750C8"/>
    <w:multiLevelType w:val="hybridMultilevel"/>
    <w:tmpl w:val="42842660"/>
    <w:lvl w:ilvl="0" w:tplc="BAA49E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037583627">
    <w:abstractNumId w:val="12"/>
  </w:num>
  <w:num w:numId="2" w16cid:durableId="2146778813">
    <w:abstractNumId w:val="13"/>
  </w:num>
  <w:num w:numId="3" w16cid:durableId="378437379">
    <w:abstractNumId w:val="33"/>
  </w:num>
  <w:num w:numId="4" w16cid:durableId="2018381664">
    <w:abstractNumId w:val="32"/>
  </w:num>
  <w:num w:numId="5" w16cid:durableId="701780638">
    <w:abstractNumId w:val="24"/>
  </w:num>
  <w:num w:numId="6" w16cid:durableId="1244996939">
    <w:abstractNumId w:val="28"/>
  </w:num>
  <w:num w:numId="7" w16cid:durableId="3253994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0353146">
    <w:abstractNumId w:val="9"/>
  </w:num>
  <w:num w:numId="9" w16cid:durableId="1466511203">
    <w:abstractNumId w:val="8"/>
    <w:lvlOverride w:ilvl="0">
      <w:startOverride w:val="1"/>
    </w:lvlOverride>
  </w:num>
  <w:num w:numId="10" w16cid:durableId="792401657">
    <w:abstractNumId w:val="7"/>
  </w:num>
  <w:num w:numId="11" w16cid:durableId="280721795">
    <w:abstractNumId w:val="6"/>
  </w:num>
  <w:num w:numId="12" w16cid:durableId="1630428358">
    <w:abstractNumId w:val="5"/>
  </w:num>
  <w:num w:numId="13" w16cid:durableId="628366105">
    <w:abstractNumId w:val="4"/>
  </w:num>
  <w:num w:numId="14" w16cid:durableId="9532845">
    <w:abstractNumId w:val="3"/>
    <w:lvlOverride w:ilvl="0">
      <w:startOverride w:val="1"/>
    </w:lvlOverride>
  </w:num>
  <w:num w:numId="15" w16cid:durableId="1960409186">
    <w:abstractNumId w:val="2"/>
    <w:lvlOverride w:ilvl="0">
      <w:startOverride w:val="1"/>
    </w:lvlOverride>
  </w:num>
  <w:num w:numId="16" w16cid:durableId="682324619">
    <w:abstractNumId w:val="1"/>
    <w:lvlOverride w:ilvl="0">
      <w:startOverride w:val="1"/>
    </w:lvlOverride>
  </w:num>
  <w:num w:numId="17" w16cid:durableId="329797752">
    <w:abstractNumId w:val="0"/>
    <w:lvlOverride w:ilvl="0">
      <w:startOverride w:val="1"/>
    </w:lvlOverride>
  </w:num>
  <w:num w:numId="18" w16cid:durableId="2065326924">
    <w:abstractNumId w:val="36"/>
  </w:num>
  <w:num w:numId="19" w16cid:durableId="693118078">
    <w:abstractNumId w:val="17"/>
  </w:num>
  <w:num w:numId="20" w16cid:durableId="1846817345">
    <w:abstractNumId w:val="34"/>
  </w:num>
  <w:num w:numId="21" w16cid:durableId="1997031631">
    <w:abstractNumId w:val="27"/>
  </w:num>
  <w:num w:numId="22" w16cid:durableId="798768244">
    <w:abstractNumId w:val="25"/>
  </w:num>
  <w:num w:numId="23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760058611">
    <w:abstractNumId w:val="11"/>
  </w:num>
  <w:num w:numId="26" w16cid:durableId="520122944">
    <w:abstractNumId w:val="31"/>
  </w:num>
  <w:num w:numId="27" w16cid:durableId="563178460">
    <w:abstractNumId w:val="8"/>
  </w:num>
  <w:num w:numId="28" w16cid:durableId="1273980774">
    <w:abstractNumId w:val="3"/>
  </w:num>
  <w:num w:numId="29" w16cid:durableId="1026368443">
    <w:abstractNumId w:val="22"/>
  </w:num>
  <w:num w:numId="30" w16cid:durableId="540827079">
    <w:abstractNumId w:val="35"/>
  </w:num>
  <w:num w:numId="31" w16cid:durableId="790247274">
    <w:abstractNumId w:val="30"/>
  </w:num>
  <w:num w:numId="32" w16cid:durableId="635645836">
    <w:abstractNumId w:val="23"/>
  </w:num>
  <w:num w:numId="33" w16cid:durableId="447624015">
    <w:abstractNumId w:val="14"/>
  </w:num>
  <w:num w:numId="34" w16cid:durableId="264925310">
    <w:abstractNumId w:val="16"/>
  </w:num>
  <w:num w:numId="35" w16cid:durableId="78721693">
    <w:abstractNumId w:val="21"/>
  </w:num>
  <w:num w:numId="36" w16cid:durableId="1428846806">
    <w:abstractNumId w:val="2"/>
  </w:num>
  <w:num w:numId="37" w16cid:durableId="610746870">
    <w:abstractNumId w:val="1"/>
  </w:num>
  <w:num w:numId="38" w16cid:durableId="2103989015">
    <w:abstractNumId w:val="0"/>
  </w:num>
  <w:num w:numId="39" w16cid:durableId="1868448834">
    <w:abstractNumId w:val="18"/>
  </w:num>
  <w:num w:numId="40" w16cid:durableId="1048188701">
    <w:abstractNumId w:val="29"/>
  </w:num>
  <w:num w:numId="41" w16cid:durableId="195507182">
    <w:abstractNumId w:val="19"/>
  </w:num>
  <w:num w:numId="42" w16cid:durableId="764885931">
    <w:abstractNumId w:val="26"/>
  </w:num>
  <w:num w:numId="43" w16cid:durableId="7003999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17971"/>
    <w:rsid w:val="0002164C"/>
    <w:rsid w:val="00022E4A"/>
    <w:rsid w:val="000338C0"/>
    <w:rsid w:val="000344FC"/>
    <w:rsid w:val="0005682E"/>
    <w:rsid w:val="00056974"/>
    <w:rsid w:val="000756C1"/>
    <w:rsid w:val="00084B99"/>
    <w:rsid w:val="0008504D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F2C78"/>
    <w:rsid w:val="001023DD"/>
    <w:rsid w:val="00122715"/>
    <w:rsid w:val="00145D43"/>
    <w:rsid w:val="00161C8E"/>
    <w:rsid w:val="00177153"/>
    <w:rsid w:val="001772EE"/>
    <w:rsid w:val="00192C46"/>
    <w:rsid w:val="00196C2D"/>
    <w:rsid w:val="001A08B3"/>
    <w:rsid w:val="001A121A"/>
    <w:rsid w:val="001A7B60"/>
    <w:rsid w:val="001B130E"/>
    <w:rsid w:val="001B52F0"/>
    <w:rsid w:val="001B5652"/>
    <w:rsid w:val="001B7A65"/>
    <w:rsid w:val="001C4CDA"/>
    <w:rsid w:val="001D1FAD"/>
    <w:rsid w:val="001D3EF9"/>
    <w:rsid w:val="001E1FAE"/>
    <w:rsid w:val="001E35DA"/>
    <w:rsid w:val="001E41F3"/>
    <w:rsid w:val="001F4CEF"/>
    <w:rsid w:val="001F5B25"/>
    <w:rsid w:val="00226CD4"/>
    <w:rsid w:val="0023624B"/>
    <w:rsid w:val="002456FC"/>
    <w:rsid w:val="002469BE"/>
    <w:rsid w:val="0026004D"/>
    <w:rsid w:val="00260BC6"/>
    <w:rsid w:val="002640DD"/>
    <w:rsid w:val="00275D12"/>
    <w:rsid w:val="00276EBD"/>
    <w:rsid w:val="002824E1"/>
    <w:rsid w:val="00284FEB"/>
    <w:rsid w:val="002860C4"/>
    <w:rsid w:val="002B5741"/>
    <w:rsid w:val="002C41E7"/>
    <w:rsid w:val="002D2017"/>
    <w:rsid w:val="002E472E"/>
    <w:rsid w:val="00301DFC"/>
    <w:rsid w:val="00305409"/>
    <w:rsid w:val="00326126"/>
    <w:rsid w:val="003307AB"/>
    <w:rsid w:val="00334B54"/>
    <w:rsid w:val="0036035E"/>
    <w:rsid w:val="003609EF"/>
    <w:rsid w:val="0036231A"/>
    <w:rsid w:val="00374DD4"/>
    <w:rsid w:val="00384F8C"/>
    <w:rsid w:val="003A6BA7"/>
    <w:rsid w:val="003B498D"/>
    <w:rsid w:val="003C52C4"/>
    <w:rsid w:val="003D07AB"/>
    <w:rsid w:val="003E1A36"/>
    <w:rsid w:val="00410371"/>
    <w:rsid w:val="00411082"/>
    <w:rsid w:val="00423298"/>
    <w:rsid w:val="004242F1"/>
    <w:rsid w:val="00425379"/>
    <w:rsid w:val="004544CD"/>
    <w:rsid w:val="004606B7"/>
    <w:rsid w:val="004B0E0B"/>
    <w:rsid w:val="004B633D"/>
    <w:rsid w:val="004B75B7"/>
    <w:rsid w:val="004C6780"/>
    <w:rsid w:val="004F1045"/>
    <w:rsid w:val="004F5577"/>
    <w:rsid w:val="00501FA7"/>
    <w:rsid w:val="00511EE6"/>
    <w:rsid w:val="005141D9"/>
    <w:rsid w:val="0051580D"/>
    <w:rsid w:val="00521080"/>
    <w:rsid w:val="00522D15"/>
    <w:rsid w:val="005327E7"/>
    <w:rsid w:val="00534B1C"/>
    <w:rsid w:val="0053727E"/>
    <w:rsid w:val="00547111"/>
    <w:rsid w:val="005477D5"/>
    <w:rsid w:val="00564B6B"/>
    <w:rsid w:val="0056674F"/>
    <w:rsid w:val="00575235"/>
    <w:rsid w:val="00592956"/>
    <w:rsid w:val="00592D74"/>
    <w:rsid w:val="00593D1E"/>
    <w:rsid w:val="0059496B"/>
    <w:rsid w:val="005A1BCB"/>
    <w:rsid w:val="005B2391"/>
    <w:rsid w:val="005E2C44"/>
    <w:rsid w:val="005F322C"/>
    <w:rsid w:val="00603BEC"/>
    <w:rsid w:val="006143E5"/>
    <w:rsid w:val="006151B2"/>
    <w:rsid w:val="00621188"/>
    <w:rsid w:val="00621F90"/>
    <w:rsid w:val="00624266"/>
    <w:rsid w:val="006257ED"/>
    <w:rsid w:val="00647DAD"/>
    <w:rsid w:val="0065390F"/>
    <w:rsid w:val="00653DE4"/>
    <w:rsid w:val="00665C47"/>
    <w:rsid w:val="00677E95"/>
    <w:rsid w:val="00690424"/>
    <w:rsid w:val="00693C35"/>
    <w:rsid w:val="00695808"/>
    <w:rsid w:val="006A3244"/>
    <w:rsid w:val="006A433A"/>
    <w:rsid w:val="006B46FB"/>
    <w:rsid w:val="006D054A"/>
    <w:rsid w:val="006E0791"/>
    <w:rsid w:val="006E21FB"/>
    <w:rsid w:val="006E3385"/>
    <w:rsid w:val="006E3D2D"/>
    <w:rsid w:val="006F14E3"/>
    <w:rsid w:val="006F4128"/>
    <w:rsid w:val="00704F68"/>
    <w:rsid w:val="00712E49"/>
    <w:rsid w:val="00720BDE"/>
    <w:rsid w:val="0072232C"/>
    <w:rsid w:val="00732612"/>
    <w:rsid w:val="00745D1A"/>
    <w:rsid w:val="007470F1"/>
    <w:rsid w:val="00750A69"/>
    <w:rsid w:val="00754EEB"/>
    <w:rsid w:val="00765D0A"/>
    <w:rsid w:val="007763AC"/>
    <w:rsid w:val="007773CB"/>
    <w:rsid w:val="0078067A"/>
    <w:rsid w:val="007856A3"/>
    <w:rsid w:val="00792342"/>
    <w:rsid w:val="0079756C"/>
    <w:rsid w:val="007977A8"/>
    <w:rsid w:val="007B512A"/>
    <w:rsid w:val="007B7401"/>
    <w:rsid w:val="007C2097"/>
    <w:rsid w:val="007C6D1D"/>
    <w:rsid w:val="007D6A07"/>
    <w:rsid w:val="007E6D81"/>
    <w:rsid w:val="007F7259"/>
    <w:rsid w:val="008040A8"/>
    <w:rsid w:val="00804D1B"/>
    <w:rsid w:val="008118E3"/>
    <w:rsid w:val="00814D4A"/>
    <w:rsid w:val="00825215"/>
    <w:rsid w:val="008279FA"/>
    <w:rsid w:val="00832559"/>
    <w:rsid w:val="00841163"/>
    <w:rsid w:val="00850996"/>
    <w:rsid w:val="00854165"/>
    <w:rsid w:val="0085452A"/>
    <w:rsid w:val="00861F63"/>
    <w:rsid w:val="008626E7"/>
    <w:rsid w:val="00863AE9"/>
    <w:rsid w:val="00870673"/>
    <w:rsid w:val="00870EE7"/>
    <w:rsid w:val="008863B9"/>
    <w:rsid w:val="008A26ED"/>
    <w:rsid w:val="008A34B9"/>
    <w:rsid w:val="008A45A6"/>
    <w:rsid w:val="008B160C"/>
    <w:rsid w:val="008C4CC5"/>
    <w:rsid w:val="008C67C0"/>
    <w:rsid w:val="008D3CCC"/>
    <w:rsid w:val="008E5A9A"/>
    <w:rsid w:val="008F044B"/>
    <w:rsid w:val="008F3789"/>
    <w:rsid w:val="008F686C"/>
    <w:rsid w:val="00912FAC"/>
    <w:rsid w:val="0091445D"/>
    <w:rsid w:val="009148DE"/>
    <w:rsid w:val="00925DEC"/>
    <w:rsid w:val="00930B28"/>
    <w:rsid w:val="00931E06"/>
    <w:rsid w:val="00934A00"/>
    <w:rsid w:val="00940739"/>
    <w:rsid w:val="00941E30"/>
    <w:rsid w:val="00943A20"/>
    <w:rsid w:val="00951CAE"/>
    <w:rsid w:val="00962CB5"/>
    <w:rsid w:val="009777D9"/>
    <w:rsid w:val="009800D6"/>
    <w:rsid w:val="00991B88"/>
    <w:rsid w:val="009A3131"/>
    <w:rsid w:val="009A5753"/>
    <w:rsid w:val="009A579D"/>
    <w:rsid w:val="009B1D83"/>
    <w:rsid w:val="009B798A"/>
    <w:rsid w:val="009C3D69"/>
    <w:rsid w:val="009D0273"/>
    <w:rsid w:val="009D31CF"/>
    <w:rsid w:val="009D7FEB"/>
    <w:rsid w:val="009E0417"/>
    <w:rsid w:val="009E1518"/>
    <w:rsid w:val="009E3297"/>
    <w:rsid w:val="009F388C"/>
    <w:rsid w:val="009F734F"/>
    <w:rsid w:val="00A006DD"/>
    <w:rsid w:val="00A246B6"/>
    <w:rsid w:val="00A41B38"/>
    <w:rsid w:val="00A47E70"/>
    <w:rsid w:val="00A50CF0"/>
    <w:rsid w:val="00A60A28"/>
    <w:rsid w:val="00A6210D"/>
    <w:rsid w:val="00A7671C"/>
    <w:rsid w:val="00A773B8"/>
    <w:rsid w:val="00A950B0"/>
    <w:rsid w:val="00A9617F"/>
    <w:rsid w:val="00AA2CBC"/>
    <w:rsid w:val="00AC0710"/>
    <w:rsid w:val="00AC5820"/>
    <w:rsid w:val="00AD1CD8"/>
    <w:rsid w:val="00AD511F"/>
    <w:rsid w:val="00AD69A7"/>
    <w:rsid w:val="00B258BB"/>
    <w:rsid w:val="00B34FF8"/>
    <w:rsid w:val="00B45B43"/>
    <w:rsid w:val="00B5467B"/>
    <w:rsid w:val="00B64CDE"/>
    <w:rsid w:val="00B67B97"/>
    <w:rsid w:val="00B735CD"/>
    <w:rsid w:val="00B87BBB"/>
    <w:rsid w:val="00B92D12"/>
    <w:rsid w:val="00B968C8"/>
    <w:rsid w:val="00BA01BD"/>
    <w:rsid w:val="00BA0613"/>
    <w:rsid w:val="00BA3EC5"/>
    <w:rsid w:val="00BA51D9"/>
    <w:rsid w:val="00BB5DFC"/>
    <w:rsid w:val="00BC3A65"/>
    <w:rsid w:val="00BC6CB4"/>
    <w:rsid w:val="00BD279D"/>
    <w:rsid w:val="00BD6BB8"/>
    <w:rsid w:val="00BF2884"/>
    <w:rsid w:val="00C03DA9"/>
    <w:rsid w:val="00C07758"/>
    <w:rsid w:val="00C24A33"/>
    <w:rsid w:val="00C360DD"/>
    <w:rsid w:val="00C4526E"/>
    <w:rsid w:val="00C45FD8"/>
    <w:rsid w:val="00C460D3"/>
    <w:rsid w:val="00C66BA2"/>
    <w:rsid w:val="00C75871"/>
    <w:rsid w:val="00C870F6"/>
    <w:rsid w:val="00C90231"/>
    <w:rsid w:val="00C9486F"/>
    <w:rsid w:val="00C95985"/>
    <w:rsid w:val="00CA138F"/>
    <w:rsid w:val="00CB14A4"/>
    <w:rsid w:val="00CB1D29"/>
    <w:rsid w:val="00CC1824"/>
    <w:rsid w:val="00CC1969"/>
    <w:rsid w:val="00CC5026"/>
    <w:rsid w:val="00CC68D0"/>
    <w:rsid w:val="00CC738D"/>
    <w:rsid w:val="00CC75FD"/>
    <w:rsid w:val="00CD1C3B"/>
    <w:rsid w:val="00CD4826"/>
    <w:rsid w:val="00CD592F"/>
    <w:rsid w:val="00CD6DEA"/>
    <w:rsid w:val="00CE0E0A"/>
    <w:rsid w:val="00CE2063"/>
    <w:rsid w:val="00CE5050"/>
    <w:rsid w:val="00D014AA"/>
    <w:rsid w:val="00D02B7F"/>
    <w:rsid w:val="00D03F9A"/>
    <w:rsid w:val="00D06D51"/>
    <w:rsid w:val="00D1543A"/>
    <w:rsid w:val="00D24991"/>
    <w:rsid w:val="00D33B70"/>
    <w:rsid w:val="00D45269"/>
    <w:rsid w:val="00D50255"/>
    <w:rsid w:val="00D66520"/>
    <w:rsid w:val="00D84197"/>
    <w:rsid w:val="00D84AE9"/>
    <w:rsid w:val="00DC0159"/>
    <w:rsid w:val="00DE34CF"/>
    <w:rsid w:val="00DE3F91"/>
    <w:rsid w:val="00DE5508"/>
    <w:rsid w:val="00E02FE3"/>
    <w:rsid w:val="00E13F3D"/>
    <w:rsid w:val="00E325C3"/>
    <w:rsid w:val="00E3333A"/>
    <w:rsid w:val="00E34898"/>
    <w:rsid w:val="00E354F0"/>
    <w:rsid w:val="00E40877"/>
    <w:rsid w:val="00E66380"/>
    <w:rsid w:val="00E74277"/>
    <w:rsid w:val="00E90E67"/>
    <w:rsid w:val="00E9318D"/>
    <w:rsid w:val="00EB09B7"/>
    <w:rsid w:val="00EB61FF"/>
    <w:rsid w:val="00ED0DAC"/>
    <w:rsid w:val="00ED5645"/>
    <w:rsid w:val="00EE3C73"/>
    <w:rsid w:val="00EE7140"/>
    <w:rsid w:val="00EE7D7C"/>
    <w:rsid w:val="00F1532E"/>
    <w:rsid w:val="00F2140B"/>
    <w:rsid w:val="00F25D98"/>
    <w:rsid w:val="00F300FB"/>
    <w:rsid w:val="00F63399"/>
    <w:rsid w:val="00F656C7"/>
    <w:rsid w:val="00F97558"/>
    <w:rsid w:val="00F97735"/>
    <w:rsid w:val="00FB5995"/>
    <w:rsid w:val="00FB6386"/>
    <w:rsid w:val="00FB68B9"/>
    <w:rsid w:val="00FC7121"/>
    <w:rsid w:val="00FD447E"/>
    <w:rsid w:val="00FE3DC6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767</TotalTime>
  <Pages>2</Pages>
  <Words>578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208</cp:revision>
  <cp:lastPrinted>1899-12-31T23:00:00Z</cp:lastPrinted>
  <dcterms:created xsi:type="dcterms:W3CDTF">2020-02-03T08:32:00Z</dcterms:created>
  <dcterms:modified xsi:type="dcterms:W3CDTF">2024-02-14T10:02:00Z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